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bookmarkEnd w:id="0"/>
      <w:r w:rsidR="00C26EA9" w:rsidRPr="00C26EA9">
        <w:rPr>
          <w:rFonts w:ascii="Arial" w:eastAsia="宋体" w:hAnsi="Arial"/>
          <w:b/>
          <w:i/>
          <w:noProof/>
          <w:color w:val="auto"/>
          <w:sz w:val="28"/>
          <w:lang w:eastAsia="en-US"/>
        </w:rPr>
        <w:t>2918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2AFB" w:rsidRPr="00822AFB">
        <w:rPr>
          <w:rFonts w:ascii="Arial" w:hAnsi="Arial" w:cs="Arial"/>
          <w:b/>
        </w:rPr>
        <w:t xml:space="preserve">Solution on </w:t>
      </w:r>
      <w:r w:rsidR="00FA4BA0">
        <w:rPr>
          <w:rFonts w:ascii="Arial" w:hAnsi="Arial" w:cs="Arial"/>
          <w:b/>
        </w:rPr>
        <w:t>local LMF and GMLC selection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6669B" w:rsidRPr="00E6669B">
        <w:rPr>
          <w:rFonts w:ascii="Arial" w:hAnsi="Arial" w:cs="Arial"/>
          <w:i/>
        </w:rPr>
        <w:t>this is solution</w:t>
      </w:r>
      <w:r w:rsidR="00822AFB">
        <w:rPr>
          <w:rFonts w:ascii="Arial" w:hAnsi="Arial" w:cs="Arial"/>
          <w:i/>
        </w:rPr>
        <w:t xml:space="preserve"> proposes</w:t>
      </w:r>
      <w:r w:rsidR="00E6669B" w:rsidRPr="00E6669B">
        <w:rPr>
          <w:rFonts w:ascii="Arial" w:hAnsi="Arial" w:cs="Arial"/>
          <w:i/>
        </w:rPr>
        <w:t xml:space="preserve"> on </w:t>
      </w:r>
      <w:r w:rsidR="00822AFB" w:rsidRPr="00822AFB">
        <w:rPr>
          <w:rFonts w:ascii="Arial" w:hAnsi="Arial" w:cs="Arial"/>
          <w:i/>
        </w:rPr>
        <w:t>UE LCS context enhancement</w:t>
      </w:r>
      <w:r w:rsidR="00822AFB">
        <w:rPr>
          <w:rFonts w:ascii="Arial" w:hAnsi="Arial" w:cs="Arial"/>
          <w:i/>
        </w:rPr>
        <w:t>.</w:t>
      </w:r>
    </w:p>
    <w:p w:rsidR="00E6669B" w:rsidRPr="00E6669B" w:rsidRDefault="00305F20" w:rsidP="00E6669B">
      <w:pPr>
        <w:pStyle w:val="1"/>
        <w:numPr>
          <w:ilvl w:val="0"/>
          <w:numId w:val="16"/>
        </w:numPr>
      </w:pPr>
      <w:r w:rsidRPr="00E6669B">
        <w:t>Introduction</w:t>
      </w:r>
    </w:p>
    <w:p w:rsidR="00822AFB" w:rsidRPr="00822AFB" w:rsidRDefault="00822AFB" w:rsidP="00822AFB">
      <w:pPr>
        <w:rPr>
          <w:rFonts w:eastAsia="MS Mincho"/>
          <w:lang w:val="en-US"/>
        </w:rPr>
      </w:pPr>
      <w:r w:rsidRPr="00822AFB">
        <w:rPr>
          <w:rFonts w:eastAsia="MS Mincho"/>
          <w:lang w:val="en-US"/>
        </w:rPr>
        <w:t>This is a new solution proposal to address key issue#3 “Local Area Restriction for an LMF and GMLC”</w:t>
      </w:r>
    </w:p>
    <w:p w:rsidR="00822AFB" w:rsidRPr="00822AFB" w:rsidRDefault="00822AFB" w:rsidP="00822AFB">
      <w:pPr>
        <w:rPr>
          <w:rFonts w:eastAsia="MS Mincho"/>
          <w:lang w:val="en-US"/>
        </w:rPr>
      </w:pPr>
      <w:r w:rsidRPr="00822AFB">
        <w:rPr>
          <w:rFonts w:eastAsia="MS Mincho"/>
          <w:lang w:val="en-US"/>
        </w:rPr>
        <w:t>In some scenarios, an GMLC and an LMF might be restricted to supporting location services in a local area, i.e. the LMF needs to be selected within the same local area of the GMLC. The objective of this KI is to investigate how to support the local area restriction for GMLC and LMF.</w:t>
      </w:r>
    </w:p>
    <w:p w:rsidR="00A93620" w:rsidRPr="00E6669B" w:rsidRDefault="00BE6AFC" w:rsidP="00E6669B">
      <w:pPr>
        <w:pStyle w:val="1"/>
        <w:numPr>
          <w:ilvl w:val="0"/>
          <w:numId w:val="16"/>
        </w:numPr>
      </w:pPr>
      <w:r w:rsidRPr="00E6669B">
        <w:t>Discussion</w:t>
      </w:r>
    </w:p>
    <w:p w:rsidR="00E6669B" w:rsidRDefault="00822AFB" w:rsidP="00E6669B">
      <w:pPr>
        <w:jc w:val="both"/>
        <w:rPr>
          <w:rFonts w:eastAsiaTheme="minorEastAsia"/>
          <w:lang w:eastAsia="zh-CN"/>
        </w:rPr>
      </w:pPr>
      <w:r>
        <w:rPr>
          <w:rFonts w:eastAsiaTheme="minorEastAsia"/>
          <w:lang w:eastAsia="zh-CN"/>
        </w:rPr>
        <w:t>Considering the deployment in a local network, e.g. a factory campus, usually a local LMF and GMLC are deployed, for particular on-site UE positioning.</w:t>
      </w:r>
    </w:p>
    <w:p w:rsidR="00822AFB" w:rsidRDefault="00822AFB" w:rsidP="00E6669B">
      <w:pPr>
        <w:jc w:val="both"/>
        <w:rPr>
          <w:rFonts w:eastAsiaTheme="minorEastAsia"/>
          <w:lang w:eastAsia="zh-CN"/>
        </w:rPr>
      </w:pPr>
      <w:r>
        <w:rPr>
          <w:rFonts w:eastAsiaTheme="minorEastAsia"/>
          <w:lang w:eastAsia="zh-CN"/>
        </w:rPr>
        <w:t>However, if the local network does not deploy an AMF, it is necessary for the AMF to select a local LMF (in case of both MO-LR and MT-LR) and a local GMLC (for MO-LR).</w:t>
      </w:r>
    </w:p>
    <w:p w:rsidR="00822AFB" w:rsidRDefault="00FA4BA0" w:rsidP="00E6669B">
      <w:pPr>
        <w:jc w:val="both"/>
        <w:rPr>
          <w:rFonts w:eastAsiaTheme="minorEastAsia"/>
          <w:lang w:eastAsia="zh-CN"/>
        </w:rPr>
      </w:pPr>
      <w:r>
        <w:rPr>
          <w:rFonts w:eastAsiaTheme="minorEastAsia"/>
          <w:lang w:eastAsia="zh-CN"/>
        </w:rPr>
        <w:t>Two</w:t>
      </w:r>
      <w:r w:rsidR="00822AFB">
        <w:rPr>
          <w:rFonts w:eastAsiaTheme="minorEastAsia"/>
          <w:lang w:eastAsia="zh-CN"/>
        </w:rPr>
        <w:t xml:space="preserve"> options are proposed for the AMF to select a local LMF and local GMLC:</w:t>
      </w:r>
    </w:p>
    <w:p w:rsidR="00822AFB" w:rsidRPr="00FA4BA0" w:rsidRDefault="00822AFB" w:rsidP="00FA4BA0">
      <w:pPr>
        <w:pStyle w:val="af0"/>
        <w:numPr>
          <w:ilvl w:val="0"/>
          <w:numId w:val="18"/>
        </w:numPr>
        <w:jc w:val="both"/>
        <w:rPr>
          <w:rFonts w:eastAsiaTheme="minorEastAsia"/>
          <w:lang w:eastAsia="zh-CN"/>
        </w:rPr>
      </w:pPr>
      <w:r w:rsidRPr="00FA4BA0">
        <w:rPr>
          <w:rFonts w:eastAsiaTheme="minorEastAsia"/>
          <w:lang w:eastAsia="zh-CN"/>
        </w:rPr>
        <w:t>based on operator’s con</w:t>
      </w:r>
      <w:r w:rsidR="00FA4BA0" w:rsidRPr="00FA4BA0">
        <w:rPr>
          <w:rFonts w:eastAsiaTheme="minorEastAsia"/>
          <w:lang w:eastAsia="zh-CN"/>
        </w:rPr>
        <w:t>figuration. An example could be a mapping table of UE identity e.g. MSISDN and LMF/GMLC address is stored at AMF.</w:t>
      </w:r>
    </w:p>
    <w:p w:rsidR="00FA4BA0" w:rsidRPr="00FA4BA0" w:rsidRDefault="00FA4BA0" w:rsidP="00FA4BA0">
      <w:pPr>
        <w:pStyle w:val="af0"/>
        <w:numPr>
          <w:ilvl w:val="0"/>
          <w:numId w:val="18"/>
        </w:numPr>
        <w:jc w:val="both"/>
        <w:rPr>
          <w:rFonts w:eastAsiaTheme="minorEastAsia"/>
          <w:lang w:eastAsia="zh-CN"/>
        </w:rPr>
      </w:pPr>
      <w:r>
        <w:rPr>
          <w:rFonts w:eastAsiaTheme="minorEastAsia"/>
          <w:lang w:eastAsia="zh-CN"/>
        </w:rPr>
        <w:t xml:space="preserve">Fetch from UDM, </w:t>
      </w:r>
      <w:r w:rsidRPr="00FA4BA0">
        <w:rPr>
          <w:rFonts w:eastAsiaTheme="minorEastAsia"/>
          <w:lang w:eastAsia="zh-CN"/>
        </w:rPr>
        <w:t xml:space="preserve">UE </w:t>
      </w:r>
      <w:r>
        <w:rPr>
          <w:rFonts w:eastAsiaTheme="minorEastAsia"/>
          <w:lang w:eastAsia="zh-CN"/>
        </w:rPr>
        <w:t xml:space="preserve">LCS </w:t>
      </w:r>
      <w:r w:rsidRPr="00FA4BA0">
        <w:rPr>
          <w:rFonts w:eastAsiaTheme="minorEastAsia"/>
          <w:lang w:eastAsia="zh-CN"/>
        </w:rPr>
        <w:t>subscription stor</w:t>
      </w:r>
      <w:r>
        <w:rPr>
          <w:rFonts w:eastAsiaTheme="minorEastAsia"/>
          <w:lang w:eastAsia="zh-CN"/>
        </w:rPr>
        <w:t>ing</w:t>
      </w:r>
      <w:r w:rsidRPr="00FA4BA0">
        <w:rPr>
          <w:rFonts w:eastAsiaTheme="minorEastAsia"/>
          <w:lang w:eastAsia="zh-CN"/>
        </w:rPr>
        <w:t xml:space="preserve"> its serving local LMF and local GMLC address</w:t>
      </w:r>
      <w:r>
        <w:rPr>
          <w:rFonts w:eastAsiaTheme="minorEastAsia"/>
          <w:lang w:eastAsia="zh-CN"/>
        </w:rPr>
        <w:t>.</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700-71</w:t>
      </w:r>
      <w:r w:rsidRPr="0020095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156CC" w:rsidRPr="003B45B3" w:rsidRDefault="003156CC" w:rsidP="003156CC">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87159"/>
      <w:bookmarkEnd w:id="2"/>
      <w:r w:rsidRPr="003B45B3">
        <w:t>6.0</w:t>
      </w:r>
      <w:r w:rsidRPr="003B45B3">
        <w:tab/>
      </w:r>
      <w:r w:rsidRPr="003B45B3">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rsidR="003156CC" w:rsidRPr="003B45B3" w:rsidRDefault="003156CC" w:rsidP="003156CC">
      <w:pPr>
        <w:pStyle w:val="EditorsNote"/>
        <w:rPr>
          <w:lang w:eastAsia="zh-CN"/>
        </w:rPr>
      </w:pPr>
      <w:r w:rsidRPr="003B45B3">
        <w:t>Editor's note:</w:t>
      </w:r>
      <w:r w:rsidRPr="003B45B3">
        <w:tab/>
        <w:t>This clause describes the mapping between solutions and key issues.</w:t>
      </w:r>
    </w:p>
    <w:p w:rsidR="003156CC" w:rsidRPr="003B45B3" w:rsidRDefault="003156CC" w:rsidP="003156CC">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Key Issues</w:t>
            </w: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FA4BA0" w:rsidP="00174976">
            <w:pPr>
              <w:pStyle w:val="TAH"/>
              <w:rPr>
                <w:rFonts w:eastAsiaTheme="minorEastAsia"/>
                <w:lang w:eastAsia="zh-CN"/>
              </w:rPr>
            </w:pPr>
            <w:ins w:id="15" w:author="Huawei" w:date="2022-03-29T23:34:00Z">
              <w:r>
                <w:rPr>
                  <w:rFonts w:eastAsiaTheme="minorEastAsia" w:hint="eastAsia"/>
                  <w:lang w:eastAsia="zh-CN"/>
                </w:rPr>
                <w:t>3</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bookmarkStart w:id="16" w:name="MCCQCTEMPBM_00000032"/>
            <w:ins w:id="17" w:author="Huawei 0328" w:date="2022-03-29T22:2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C"/>
              <w:rPr>
                <w:rFonts w:eastAsiaTheme="minorEastAsia"/>
                <w:lang w:eastAsia="zh-CN"/>
              </w:rPr>
            </w:pPr>
            <w:ins w:id="18" w:author="Huawei" w:date="2022-03-29T22:2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19" w:name="MCCQCTEMPBM_00000033"/>
            <w:bookmarkEnd w:id="16"/>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0" w:name="MCCQCTEMPBM_00000034"/>
            <w:bookmarkEnd w:id="19"/>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1" w:name="MCCQCTEMPBM_00000035"/>
            <w:bookmarkEnd w:id="20"/>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2" w:name="MCCQCTEMPBM_00000036"/>
            <w:bookmarkEnd w:id="21"/>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bookmarkEnd w:id="22"/>
    </w:tbl>
    <w:p w:rsidR="003156CC" w:rsidRPr="003B45B3" w:rsidRDefault="003156CC" w:rsidP="003156CC">
      <w:pPr>
        <w:rPr>
          <w:lang w:eastAsia="zh-CN"/>
        </w:rPr>
      </w:pPr>
    </w:p>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156CC">
        <w:rPr>
          <w:rFonts w:ascii="Arial" w:hAnsi="Arial" w:cs="Arial"/>
          <w:color w:val="FF0000"/>
          <w:sz w:val="28"/>
          <w:szCs w:val="28"/>
          <w:lang w:val="en-US"/>
        </w:rPr>
        <w:t>(all texts new)</w:t>
      </w:r>
      <w:r w:rsidRPr="0042466D">
        <w:rPr>
          <w:rFonts w:ascii="Arial" w:hAnsi="Arial" w:cs="Arial"/>
          <w:color w:val="FF0000"/>
          <w:sz w:val="28"/>
          <w:szCs w:val="28"/>
          <w:lang w:val="en-US"/>
        </w:rPr>
        <w:t>* * * *</w:t>
      </w:r>
    </w:p>
    <w:p w:rsidR="003156CC" w:rsidRPr="003B45B3" w:rsidRDefault="003156CC" w:rsidP="003156CC">
      <w:pPr>
        <w:pStyle w:val="2"/>
      </w:pPr>
      <w:bookmarkStart w:id="23" w:name="_Toc97287160"/>
      <w:r w:rsidRPr="003B45B3">
        <w:t>6.x</w:t>
      </w:r>
      <w:r w:rsidRPr="003B45B3">
        <w:tab/>
        <w:t xml:space="preserve">Solution #x: </w:t>
      </w:r>
      <w:bookmarkEnd w:id="23"/>
      <w:r w:rsidR="00FA4BA0" w:rsidRPr="00FA4BA0">
        <w:t>local LMF and GMLC selection</w:t>
      </w:r>
    </w:p>
    <w:p w:rsidR="003156CC" w:rsidRPr="003B45B3" w:rsidRDefault="003156CC" w:rsidP="003156CC">
      <w:pPr>
        <w:pStyle w:val="3"/>
        <w:rPr>
          <w:lang w:eastAsia="ko-KR"/>
        </w:rPr>
      </w:pPr>
      <w:bookmarkStart w:id="24" w:name="_Toc16839383"/>
      <w:bookmarkStart w:id="25" w:name="_Toc23236015"/>
      <w:bookmarkStart w:id="26" w:name="_Toc97287161"/>
      <w:r w:rsidRPr="003B45B3">
        <w:rPr>
          <w:lang w:eastAsia="ko-KR"/>
        </w:rPr>
        <w:t>6.X.1</w:t>
      </w:r>
      <w:r w:rsidRPr="003B45B3">
        <w:rPr>
          <w:lang w:eastAsia="ko-KR"/>
        </w:rPr>
        <w:tab/>
      </w:r>
      <w:bookmarkEnd w:id="24"/>
      <w:r w:rsidRPr="003B45B3">
        <w:rPr>
          <w:lang w:eastAsia="ko-KR"/>
        </w:rPr>
        <w:t>Introduction</w:t>
      </w:r>
      <w:bookmarkEnd w:id="25"/>
      <w:bookmarkEnd w:id="26"/>
    </w:p>
    <w:p w:rsidR="003156CC" w:rsidRPr="00993AA1" w:rsidRDefault="00993AA1" w:rsidP="003156CC">
      <w:pPr>
        <w:rPr>
          <w:rFonts w:eastAsiaTheme="minorEastAsia"/>
          <w:lang w:eastAsia="zh-CN"/>
        </w:rPr>
      </w:pPr>
      <w:bookmarkStart w:id="27" w:name="_Toc16839384"/>
      <w:bookmarkStart w:id="28" w:name="_Toc23236016"/>
      <w:r>
        <w:rPr>
          <w:rFonts w:eastAsiaTheme="minorEastAsia"/>
          <w:lang w:eastAsia="zh-CN"/>
        </w:rPr>
        <w:t xml:space="preserve">This solution </w:t>
      </w:r>
      <w:r w:rsidR="00774084">
        <w:rPr>
          <w:rFonts w:eastAsiaTheme="minorEastAsia"/>
          <w:lang w:eastAsia="zh-CN"/>
        </w:rPr>
        <w:t xml:space="preserve">enables </w:t>
      </w:r>
      <w:r w:rsidR="00D34FA2">
        <w:rPr>
          <w:rFonts w:eastAsiaTheme="minorEastAsia"/>
          <w:lang w:eastAsia="zh-CN"/>
        </w:rPr>
        <w:t xml:space="preserve">dedicated </w:t>
      </w:r>
      <w:r w:rsidR="00640AF3">
        <w:rPr>
          <w:rFonts w:eastAsiaTheme="minorEastAsia"/>
          <w:lang w:eastAsia="zh-CN"/>
        </w:rPr>
        <w:t>LMF and GMLC selection</w:t>
      </w:r>
      <w:r w:rsidR="00197B77">
        <w:rPr>
          <w:rFonts w:eastAsiaTheme="minorEastAsia"/>
          <w:lang w:eastAsia="zh-CN"/>
        </w:rPr>
        <w:t xml:space="preserve"> for the</w:t>
      </w:r>
      <w:r w:rsidR="00640AF3">
        <w:rPr>
          <w:rFonts w:eastAsiaTheme="minorEastAsia"/>
          <w:lang w:eastAsia="zh-CN"/>
        </w:rPr>
        <w:t xml:space="preserve"> </w:t>
      </w:r>
      <w:r w:rsidR="00197B77">
        <w:rPr>
          <w:rFonts w:eastAsiaTheme="minorEastAsia"/>
          <w:lang w:eastAsia="zh-CN"/>
        </w:rPr>
        <w:t>UE positioning in the local network.</w:t>
      </w:r>
      <w:r w:rsidR="00640AF3">
        <w:rPr>
          <w:rFonts w:eastAsiaTheme="minorEastAsia"/>
          <w:lang w:eastAsia="zh-CN"/>
        </w:rPr>
        <w:t xml:space="preserve"> </w:t>
      </w:r>
    </w:p>
    <w:p w:rsidR="003156CC" w:rsidRPr="003B45B3" w:rsidRDefault="003156CC" w:rsidP="003156CC">
      <w:pPr>
        <w:pStyle w:val="3"/>
        <w:rPr>
          <w:lang w:eastAsia="ko-KR"/>
        </w:rPr>
      </w:pPr>
      <w:bookmarkStart w:id="29" w:name="_Toc97287162"/>
      <w:r w:rsidRPr="003B45B3">
        <w:rPr>
          <w:lang w:eastAsia="ko-KR"/>
        </w:rPr>
        <w:t>6.X.2</w:t>
      </w:r>
      <w:r w:rsidRPr="003B45B3">
        <w:rPr>
          <w:lang w:eastAsia="ko-KR"/>
        </w:rPr>
        <w:tab/>
        <w:t>Functional Description</w:t>
      </w:r>
      <w:bookmarkEnd w:id="27"/>
      <w:bookmarkEnd w:id="28"/>
      <w:bookmarkEnd w:id="29"/>
    </w:p>
    <w:p w:rsidR="00D34FA2" w:rsidRDefault="00D34FA2" w:rsidP="00D34FA2">
      <w:pPr>
        <w:jc w:val="both"/>
        <w:rPr>
          <w:rFonts w:eastAsiaTheme="minorEastAsia"/>
          <w:lang w:eastAsia="zh-CN"/>
        </w:rPr>
      </w:pPr>
      <w:bookmarkStart w:id="30" w:name="_Toc16839385"/>
      <w:bookmarkStart w:id="31" w:name="_Toc23236017"/>
      <w:r>
        <w:rPr>
          <w:rFonts w:eastAsiaTheme="minorEastAsia"/>
          <w:lang w:eastAsia="zh-CN"/>
        </w:rPr>
        <w:t>Two options are proposed for the AMF to select a local LMF and local GMLC:</w:t>
      </w:r>
    </w:p>
    <w:p w:rsidR="00D34FA2" w:rsidRPr="00FA4BA0" w:rsidRDefault="00D34FA2" w:rsidP="00D34FA2">
      <w:pPr>
        <w:pStyle w:val="af0"/>
        <w:numPr>
          <w:ilvl w:val="0"/>
          <w:numId w:val="18"/>
        </w:numPr>
        <w:jc w:val="both"/>
        <w:rPr>
          <w:rFonts w:eastAsiaTheme="minorEastAsia"/>
          <w:lang w:eastAsia="zh-CN"/>
        </w:rPr>
      </w:pPr>
      <w:r w:rsidRPr="00FA4BA0">
        <w:rPr>
          <w:rFonts w:eastAsiaTheme="minorEastAsia"/>
          <w:lang w:eastAsia="zh-CN"/>
        </w:rPr>
        <w:t>based on operator’s configuration. An example could be a mapping table of UE identity e.g. MSISDN and LMF/GMLC address is stored at AMF.</w:t>
      </w:r>
    </w:p>
    <w:p w:rsidR="00D34FA2" w:rsidRPr="00D34FA2" w:rsidRDefault="00D34FA2" w:rsidP="00D34FA2">
      <w:pPr>
        <w:pStyle w:val="af0"/>
        <w:numPr>
          <w:ilvl w:val="0"/>
          <w:numId w:val="18"/>
        </w:numPr>
        <w:jc w:val="both"/>
        <w:rPr>
          <w:rFonts w:eastAsiaTheme="minorEastAsia"/>
          <w:lang w:eastAsia="zh-CN"/>
        </w:rPr>
      </w:pPr>
      <w:r>
        <w:rPr>
          <w:rFonts w:eastAsiaTheme="minorEastAsia"/>
          <w:lang w:eastAsia="zh-CN"/>
        </w:rPr>
        <w:t xml:space="preserve">Fetch from UDM, </w:t>
      </w:r>
      <w:r w:rsidRPr="00FA4BA0">
        <w:rPr>
          <w:rFonts w:eastAsiaTheme="minorEastAsia"/>
          <w:lang w:eastAsia="zh-CN"/>
        </w:rPr>
        <w:t xml:space="preserve">UE </w:t>
      </w:r>
      <w:r>
        <w:rPr>
          <w:rFonts w:eastAsiaTheme="minorEastAsia"/>
          <w:lang w:eastAsia="zh-CN"/>
        </w:rPr>
        <w:t xml:space="preserve">LCS </w:t>
      </w:r>
      <w:r w:rsidRPr="00FA4BA0">
        <w:rPr>
          <w:rFonts w:eastAsiaTheme="minorEastAsia"/>
          <w:lang w:eastAsia="zh-CN"/>
        </w:rPr>
        <w:t>subscription stor</w:t>
      </w:r>
      <w:r>
        <w:rPr>
          <w:rFonts w:eastAsiaTheme="minorEastAsia"/>
          <w:lang w:eastAsia="zh-CN"/>
        </w:rPr>
        <w:t>ing</w:t>
      </w:r>
      <w:r w:rsidRPr="00FA4BA0">
        <w:rPr>
          <w:rFonts w:eastAsiaTheme="minorEastAsia"/>
          <w:lang w:eastAsia="zh-CN"/>
        </w:rPr>
        <w:t xml:space="preserve"> its serving local LMF and local GMLC address</w:t>
      </w:r>
      <w:r>
        <w:rPr>
          <w:rFonts w:eastAsiaTheme="minorEastAsia"/>
          <w:lang w:eastAsia="zh-CN"/>
        </w:rPr>
        <w:t>.</w:t>
      </w:r>
    </w:p>
    <w:p w:rsidR="003156CC" w:rsidRDefault="003156CC" w:rsidP="003156CC">
      <w:pPr>
        <w:pStyle w:val="3"/>
      </w:pPr>
      <w:bookmarkStart w:id="32" w:name="_Toc97287163"/>
      <w:r w:rsidRPr="003B45B3">
        <w:lastRenderedPageBreak/>
        <w:t>6.X.3</w:t>
      </w:r>
      <w:r w:rsidRPr="003B45B3">
        <w:tab/>
        <w:t>Procedures</w:t>
      </w:r>
      <w:bookmarkEnd w:id="30"/>
      <w:bookmarkEnd w:id="31"/>
      <w:bookmarkEnd w:id="32"/>
    </w:p>
    <w:p w:rsidR="00D34FA2" w:rsidRPr="001216A7" w:rsidRDefault="00D34FA2" w:rsidP="00D34FA2">
      <w:pPr>
        <w:pStyle w:val="4"/>
      </w:pPr>
      <w:bookmarkStart w:id="33" w:name="_Toc58920638"/>
      <w:bookmarkStart w:id="34" w:name="_Toc98841019"/>
      <w:r>
        <w:t>6.X.3.1</w:t>
      </w:r>
      <w:r>
        <w:tab/>
        <w:t xml:space="preserve">(is TS 23.273 clause 6.1.2 </w:t>
      </w:r>
      <w:r w:rsidRPr="001216A7">
        <w:t>5GC-MT-LR Procedure for the commercial location service</w:t>
      </w:r>
      <w:bookmarkEnd w:id="33"/>
      <w:bookmarkEnd w:id="34"/>
      <w:r>
        <w:t>)</w:t>
      </w:r>
    </w:p>
    <w:bookmarkStart w:id="35" w:name="_MON_1643182622"/>
    <w:bookmarkStart w:id="36" w:name="_MON_1643182626"/>
    <w:bookmarkEnd w:id="35"/>
    <w:bookmarkEnd w:id="36"/>
    <w:bookmarkStart w:id="37" w:name="_MON_1643182591"/>
    <w:bookmarkEnd w:id="37"/>
    <w:p w:rsidR="00D34FA2" w:rsidRDefault="00D34FA2" w:rsidP="00D34FA2">
      <w:pPr>
        <w:pStyle w:val="TH"/>
        <w:rPr>
          <w:lang w:eastAsia="zh-CN"/>
        </w:rPr>
      </w:pPr>
      <w:r w:rsidRPr="001F7969">
        <w:object w:dxaOrig="10929" w:dyaOrig="11486">
          <v:shape id="_x0000_i1026" type="#_x0000_t75" style="width:480.8pt;height:505.2pt" o:ole="">
            <v:imagedata r:id="rId13" o:title=""/>
          </v:shape>
          <o:OLEObject Type="Embed" ProgID="Word.Picture.8" ShapeID="_x0000_i1026" DrawAspect="Content" ObjectID="_1710112286" r:id="rId14"/>
        </w:object>
      </w:r>
    </w:p>
    <w:p w:rsidR="00D34FA2" w:rsidRDefault="00D34FA2" w:rsidP="00D34FA2">
      <w:pPr>
        <w:rPr>
          <w:rFonts w:eastAsiaTheme="minorEastAsia"/>
          <w:lang w:eastAsia="zh-CN"/>
        </w:rPr>
      </w:pPr>
      <w:r>
        <w:rPr>
          <w:rFonts w:eastAsiaTheme="minorEastAsia"/>
          <w:lang w:eastAsia="zh-CN"/>
        </w:rPr>
        <w:t>Other steps are same as in TS 23.273, except step 10:</w:t>
      </w:r>
    </w:p>
    <w:p w:rsidR="00D34FA2" w:rsidRPr="00D34FA2" w:rsidRDefault="00D34FA2" w:rsidP="00D34FA2">
      <w:pPr>
        <w:rPr>
          <w:rFonts w:eastAsiaTheme="minorEastAsia"/>
          <w:lang w:eastAsia="zh-CN"/>
        </w:rPr>
      </w:pPr>
      <w:r>
        <w:rPr>
          <w:rFonts w:eastAsiaTheme="minorEastAsia" w:hint="eastAsia"/>
          <w:lang w:eastAsia="zh-CN"/>
        </w:rPr>
        <w:t>1</w:t>
      </w:r>
      <w:r>
        <w:rPr>
          <w:rFonts w:eastAsiaTheme="minorEastAsia"/>
          <w:lang w:eastAsia="zh-CN"/>
        </w:rPr>
        <w:t xml:space="preserve">0. AMF, based on local configuration, e.g. mapping table </w:t>
      </w:r>
      <w:r w:rsidRPr="00D34FA2">
        <w:rPr>
          <w:rFonts w:eastAsiaTheme="minorEastAsia"/>
          <w:lang w:eastAsia="zh-CN"/>
        </w:rPr>
        <w:t>mapping table of UE identity e.g. MSISDN and LMF address</w:t>
      </w:r>
      <w:r>
        <w:rPr>
          <w:rFonts w:eastAsiaTheme="minorEastAsia"/>
          <w:lang w:eastAsia="zh-CN"/>
        </w:rPr>
        <w:t>,</w:t>
      </w:r>
      <w:r w:rsidR="0020095A">
        <w:rPr>
          <w:rFonts w:eastAsiaTheme="minorEastAsia"/>
          <w:lang w:eastAsia="zh-CN"/>
        </w:rPr>
        <w:t xml:space="preserve"> or the UE LCS subscription data where includes a dedicated LMF ID,</w:t>
      </w:r>
      <w:r>
        <w:rPr>
          <w:rFonts w:eastAsiaTheme="minorEastAsia"/>
          <w:lang w:eastAsia="zh-CN"/>
        </w:rPr>
        <w:t xml:space="preserve"> selects an LMF.</w:t>
      </w:r>
    </w:p>
    <w:p w:rsidR="003156CC" w:rsidRPr="003B45B3" w:rsidRDefault="003156CC" w:rsidP="003156CC">
      <w:pPr>
        <w:pStyle w:val="3"/>
      </w:pPr>
      <w:bookmarkStart w:id="38" w:name="_Toc16839386"/>
      <w:bookmarkStart w:id="39" w:name="_Toc23236018"/>
      <w:bookmarkStart w:id="40" w:name="_Toc97287164"/>
      <w:r w:rsidRPr="003B45B3">
        <w:t>6.X.4</w:t>
      </w:r>
      <w:r w:rsidRPr="003B45B3">
        <w:tab/>
        <w:t>Impacts on services, entities, and interfaces</w:t>
      </w:r>
      <w:bookmarkEnd w:id="38"/>
      <w:bookmarkEnd w:id="39"/>
      <w:bookmarkEnd w:id="40"/>
    </w:p>
    <w:p w:rsidR="00400C0C" w:rsidRDefault="0020095A" w:rsidP="003156CC">
      <w:r>
        <w:t>AMF</w:t>
      </w:r>
      <w:r w:rsidR="00400C0C">
        <w:t>:</w:t>
      </w:r>
    </w:p>
    <w:p w:rsidR="0020095A" w:rsidRPr="00FA4BA0" w:rsidRDefault="0020095A" w:rsidP="0020095A">
      <w:pPr>
        <w:pStyle w:val="af0"/>
        <w:numPr>
          <w:ilvl w:val="0"/>
          <w:numId w:val="17"/>
        </w:numPr>
        <w:jc w:val="both"/>
        <w:rPr>
          <w:rFonts w:eastAsiaTheme="minorEastAsia"/>
          <w:lang w:eastAsia="zh-CN"/>
        </w:rPr>
      </w:pPr>
      <w:r w:rsidRPr="00FA4BA0">
        <w:rPr>
          <w:rFonts w:eastAsiaTheme="minorEastAsia"/>
          <w:lang w:eastAsia="zh-CN"/>
        </w:rPr>
        <w:t>based on operator’s configuration. An example could be a mapping table of UE identity e.g. MSISDN and LMF/GMLC address is stored at AMF.</w:t>
      </w:r>
    </w:p>
    <w:p w:rsidR="0020095A" w:rsidRPr="00FA4BA0" w:rsidRDefault="0020095A" w:rsidP="0020095A">
      <w:pPr>
        <w:pStyle w:val="af0"/>
        <w:numPr>
          <w:ilvl w:val="0"/>
          <w:numId w:val="17"/>
        </w:numPr>
        <w:jc w:val="both"/>
        <w:rPr>
          <w:rFonts w:eastAsiaTheme="minorEastAsia"/>
          <w:lang w:eastAsia="zh-CN"/>
        </w:rPr>
      </w:pPr>
      <w:r>
        <w:rPr>
          <w:rFonts w:eastAsiaTheme="minorEastAsia"/>
          <w:lang w:eastAsia="zh-CN"/>
        </w:rPr>
        <w:lastRenderedPageBreak/>
        <w:t xml:space="preserve">Fetch from UDM, </w:t>
      </w:r>
      <w:r w:rsidRPr="00FA4BA0">
        <w:rPr>
          <w:rFonts w:eastAsiaTheme="minorEastAsia"/>
          <w:lang w:eastAsia="zh-CN"/>
        </w:rPr>
        <w:t xml:space="preserve">UE </w:t>
      </w:r>
      <w:r>
        <w:rPr>
          <w:rFonts w:eastAsiaTheme="minorEastAsia"/>
          <w:lang w:eastAsia="zh-CN"/>
        </w:rPr>
        <w:t xml:space="preserve">LCS </w:t>
      </w:r>
      <w:r w:rsidRPr="00FA4BA0">
        <w:rPr>
          <w:rFonts w:eastAsiaTheme="minorEastAsia"/>
          <w:lang w:eastAsia="zh-CN"/>
        </w:rPr>
        <w:t>subscription stor</w:t>
      </w:r>
      <w:r>
        <w:rPr>
          <w:rFonts w:eastAsiaTheme="minorEastAsia"/>
          <w:lang w:eastAsia="zh-CN"/>
        </w:rPr>
        <w:t>ing</w:t>
      </w:r>
      <w:r w:rsidRPr="00FA4BA0">
        <w:rPr>
          <w:rFonts w:eastAsiaTheme="minorEastAsia"/>
          <w:lang w:eastAsia="zh-CN"/>
        </w:rPr>
        <w:t xml:space="preserve"> its serving local LMF and local GMLC address</w:t>
      </w:r>
      <w:r>
        <w:rPr>
          <w:rFonts w:eastAsiaTheme="minorEastAsia"/>
          <w:lang w:eastAsia="zh-CN"/>
        </w:rPr>
        <w:t>.</w:t>
      </w:r>
    </w:p>
    <w:p w:rsidR="0020095A" w:rsidRPr="00400C0C" w:rsidRDefault="0020095A" w:rsidP="00400C0C">
      <w:pPr>
        <w:pStyle w:val="af0"/>
        <w:numPr>
          <w:ilvl w:val="0"/>
          <w:numId w:val="17"/>
        </w:num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CA5" w:rsidRDefault="00AF2CA5">
      <w:r>
        <w:separator/>
      </w:r>
    </w:p>
    <w:p w:rsidR="00AF2CA5" w:rsidRDefault="00AF2CA5"/>
  </w:endnote>
  <w:endnote w:type="continuationSeparator" w:id="0">
    <w:p w:rsidR="00AF2CA5" w:rsidRDefault="00AF2CA5">
      <w:r>
        <w:continuationSeparator/>
      </w:r>
    </w:p>
    <w:p w:rsidR="00AF2CA5" w:rsidRDefault="00AF2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CA5" w:rsidRDefault="00AF2CA5">
      <w:r>
        <w:separator/>
      </w:r>
    </w:p>
    <w:p w:rsidR="00AF2CA5" w:rsidRDefault="00AF2CA5"/>
  </w:footnote>
  <w:footnote w:type="continuationSeparator" w:id="0">
    <w:p w:rsidR="00AF2CA5" w:rsidRDefault="00AF2CA5">
      <w:r>
        <w:continuationSeparator/>
      </w:r>
    </w:p>
    <w:p w:rsidR="00AF2CA5" w:rsidRDefault="00AF2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4"/>
  </w:num>
  <w:num w:numId="17">
    <w:abstractNumId w:val="13"/>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CA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EA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614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203A025-06A9-4D26-A95E-7C55242B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2022-03-29T18:22:00Z</dcterms:created>
  <dcterms:modified xsi:type="dcterms:W3CDTF">2022-03-29T18:22:00Z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(3)3CmKF8gM1xNO85d5OVD/KkcX/2r8zsY5oTadx3CkhODrW5NCbw/dRjl03SEpr59d2d2Wz3ob
EbcrP990jnTvhH9be7h73Qnf3n7Xcz6gETz9AtQ/NN/pz+LHlz9Xylv8eg/nMamF537G//NF
mIrxE5sXZKfMajRmmVes/Tjewv0mpVAdu9V+WlUAlhTEnYPoq9CMgSPpamHb1vbc5JuhjmUT
gSZfRrxDS5Ce0K93Cf</vt:lpwstr>
  </property>
  <property fmtid="{D5CDD505-2E9C-101B-9397-08002B2CF9AE}" pid="9" name="_2015_ms_pID_7253431">
    <vt:lpwstr>9gdZ2WwCmj1z/1gTPq0z2Euc0/G1pHC78w3qbWFu8bP0GnlcscaL66
gE1YSdtLn6SjevCYZxZGFMGUAnbKf/N721M4i08a/uvPXnF+E0aSWuT6I2c/XlRrnlomvOAI
B0b1aYqJIEVGeLhiAQ7HfM+y+k7seUtxh/uAjOD5ceqhTVEQt3yFjPD9Pke8jfxRV8wjTW5P
JHg2GSvIlemBfiN/Oh5zicbCyFv2yWtW+8Xl</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Ro78hYwgpFW9QMkf6ndQwis=</vt:lpwstr>
  </property>
</Properties>
</file>